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B66B9" w14:textId="1AB4B8FB" w:rsidR="009810DB" w:rsidRDefault="009810DB" w:rsidP="16E6BA80">
      <w:pPr>
        <w:pStyle w:val="CRCoverPage"/>
        <w:tabs>
          <w:tab w:val="right" w:pos="9639"/>
        </w:tabs>
        <w:spacing w:after="0"/>
        <w:rPr>
          <w:b/>
          <w:bCs/>
          <w:i/>
          <w:iCs/>
          <w:noProof/>
          <w:sz w:val="28"/>
          <w:szCs w:val="28"/>
        </w:rPr>
      </w:pPr>
      <w:r w:rsidRPr="16E6BA80">
        <w:rPr>
          <w:b/>
          <w:bCs/>
          <w:noProof/>
          <w:sz w:val="24"/>
          <w:szCs w:val="24"/>
        </w:rPr>
        <w:t>3GPP TSG-SA5 Meeting #1</w:t>
      </w:r>
      <w:r w:rsidR="00497FF7" w:rsidRPr="16E6BA80">
        <w:rPr>
          <w:b/>
          <w:bCs/>
          <w:noProof/>
          <w:sz w:val="24"/>
          <w:szCs w:val="24"/>
        </w:rPr>
        <w:t>5</w:t>
      </w:r>
      <w:r w:rsidR="00A27342">
        <w:rPr>
          <w:b/>
          <w:bCs/>
          <w:noProof/>
          <w:sz w:val="24"/>
          <w:szCs w:val="24"/>
        </w:rPr>
        <w:t>3</w:t>
      </w:r>
      <w:r w:rsidRPr="16E6BA80">
        <w:rPr>
          <w:b/>
          <w:bCs/>
          <w:i/>
          <w:iCs/>
          <w:noProof/>
          <w:sz w:val="24"/>
          <w:szCs w:val="24"/>
        </w:rPr>
        <w:t xml:space="preserve"> </w:t>
      </w:r>
      <w:r>
        <w:tab/>
      </w:r>
      <w:r w:rsidR="00541ED0" w:rsidRPr="16E6BA80">
        <w:rPr>
          <w:b/>
          <w:bCs/>
          <w:i/>
          <w:iCs/>
          <w:noProof/>
          <w:sz w:val="28"/>
          <w:szCs w:val="28"/>
        </w:rPr>
        <w:t>S5</w:t>
      </w:r>
      <w:r w:rsidR="00AD7DDC" w:rsidRPr="00A91162">
        <w:rPr>
          <w:b/>
          <w:bCs/>
          <w:i/>
          <w:iCs/>
          <w:noProof/>
          <w:sz w:val="28"/>
          <w:szCs w:val="28"/>
        </w:rPr>
        <w:t>-</w:t>
      </w:r>
      <w:r w:rsidR="00A91162" w:rsidRPr="00A91162">
        <w:rPr>
          <w:b/>
          <w:bCs/>
          <w:i/>
          <w:iCs/>
          <w:noProof/>
          <w:sz w:val="28"/>
          <w:szCs w:val="28"/>
        </w:rPr>
        <w:t>240227</w:t>
      </w:r>
    </w:p>
    <w:p w14:paraId="0DB0B667" w14:textId="4C21956D" w:rsidR="009810DB" w:rsidRDefault="00A27342" w:rsidP="009810DB">
      <w:pPr>
        <w:keepNext/>
        <w:pBdr>
          <w:bottom w:val="single" w:sz="4" w:space="1" w:color="auto"/>
        </w:pBdr>
        <w:tabs>
          <w:tab w:val="right" w:pos="9639"/>
        </w:tabs>
        <w:outlineLvl w:val="0"/>
        <w:rPr>
          <w:rFonts w:ascii="Arial" w:hAnsi="Arial" w:cs="Arial"/>
          <w:b/>
          <w:bCs/>
          <w:sz w:val="24"/>
        </w:rPr>
      </w:pPr>
      <w:r>
        <w:rPr>
          <w:rFonts w:ascii="Arial" w:hAnsi="Arial"/>
          <w:b/>
          <w:noProof/>
          <w:sz w:val="24"/>
        </w:rPr>
        <w:t>Sevilla</w:t>
      </w:r>
      <w:r w:rsidR="009810DB">
        <w:rPr>
          <w:rFonts w:ascii="Arial" w:hAnsi="Arial"/>
          <w:b/>
          <w:noProof/>
          <w:sz w:val="24"/>
        </w:rPr>
        <w:t>,</w:t>
      </w:r>
      <w:r w:rsidR="00D1192B">
        <w:rPr>
          <w:rFonts w:ascii="Arial" w:hAnsi="Arial"/>
          <w:b/>
          <w:noProof/>
          <w:sz w:val="24"/>
        </w:rPr>
        <w:t xml:space="preserve"> </w:t>
      </w:r>
      <w:r>
        <w:rPr>
          <w:rFonts w:ascii="Arial" w:hAnsi="Arial"/>
          <w:b/>
          <w:noProof/>
          <w:sz w:val="24"/>
        </w:rPr>
        <w:t>ES</w:t>
      </w:r>
      <w:r w:rsidR="00D1192B">
        <w:rPr>
          <w:rFonts w:ascii="Arial" w:hAnsi="Arial"/>
          <w:b/>
          <w:noProof/>
          <w:sz w:val="24"/>
        </w:rPr>
        <w:t>,</w:t>
      </w:r>
      <w:r w:rsidR="009810DB">
        <w:rPr>
          <w:rFonts w:ascii="Arial" w:hAnsi="Arial"/>
          <w:b/>
          <w:noProof/>
          <w:sz w:val="24"/>
        </w:rPr>
        <w:t xml:space="preserve"> </w:t>
      </w:r>
      <w:r w:rsidR="00836634">
        <w:rPr>
          <w:rFonts w:ascii="Arial" w:hAnsi="Arial"/>
          <w:b/>
          <w:noProof/>
          <w:sz w:val="24"/>
        </w:rPr>
        <w:t>29 Jan 2024</w:t>
      </w:r>
      <w:r w:rsidR="009810DB">
        <w:rPr>
          <w:rFonts w:ascii="Arial" w:hAnsi="Arial"/>
          <w:b/>
          <w:noProof/>
          <w:sz w:val="24"/>
        </w:rPr>
        <w:t xml:space="preserve"> </w:t>
      </w:r>
      <w:r w:rsidR="00643965">
        <w:rPr>
          <w:rFonts w:ascii="Arial" w:hAnsi="Arial"/>
          <w:b/>
          <w:noProof/>
          <w:sz w:val="24"/>
        </w:rPr>
        <w:t>–</w:t>
      </w:r>
      <w:r w:rsidR="009810DB">
        <w:rPr>
          <w:rFonts w:ascii="Arial" w:hAnsi="Arial"/>
          <w:b/>
          <w:noProof/>
          <w:sz w:val="24"/>
        </w:rPr>
        <w:t xml:space="preserve"> </w:t>
      </w:r>
      <w:r w:rsidR="00836634">
        <w:rPr>
          <w:rFonts w:ascii="Arial" w:hAnsi="Arial"/>
          <w:b/>
          <w:noProof/>
          <w:sz w:val="24"/>
        </w:rPr>
        <w:t>02</w:t>
      </w:r>
      <w:r w:rsidR="00643965">
        <w:rPr>
          <w:rFonts w:ascii="Arial" w:hAnsi="Arial"/>
          <w:b/>
          <w:noProof/>
          <w:sz w:val="24"/>
        </w:rPr>
        <w:t xml:space="preserve"> </w:t>
      </w:r>
      <w:r w:rsidR="00836634">
        <w:rPr>
          <w:rFonts w:ascii="Arial" w:hAnsi="Arial"/>
          <w:b/>
          <w:noProof/>
          <w:sz w:val="24"/>
        </w:rPr>
        <w:t>Feb</w:t>
      </w:r>
      <w:r w:rsidR="00C15AFD">
        <w:rPr>
          <w:rFonts w:ascii="Arial" w:hAnsi="Arial"/>
          <w:b/>
          <w:noProof/>
          <w:sz w:val="24"/>
        </w:rPr>
        <w:t xml:space="preserve"> </w:t>
      </w:r>
      <w:r w:rsidR="009810DB">
        <w:rPr>
          <w:rFonts w:ascii="Arial" w:hAnsi="Arial"/>
          <w:b/>
          <w:noProof/>
          <w:sz w:val="24"/>
        </w:rPr>
        <w:t>202</w:t>
      </w:r>
      <w:r w:rsidR="00836634">
        <w:rPr>
          <w:rFonts w:ascii="Arial" w:hAnsi="Arial"/>
          <w:b/>
          <w:noProof/>
          <w:sz w:val="24"/>
        </w:rPr>
        <w:t>4</w:t>
      </w:r>
      <w:r w:rsidR="007931EB">
        <w:rPr>
          <w:rFonts w:ascii="Arial" w:hAnsi="Arial"/>
          <w:b/>
          <w:noProof/>
          <w:sz w:val="24"/>
        </w:rPr>
        <w:tab/>
      </w:r>
    </w:p>
    <w:p w14:paraId="3215F707" w14:textId="063F680A"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27012C">
        <w:rPr>
          <w:rFonts w:ascii="Arial" w:hAnsi="Arial"/>
          <w:b/>
        </w:rPr>
        <w:t>Amdocs</w:t>
      </w:r>
      <w:r w:rsidR="00475010">
        <w:rPr>
          <w:rFonts w:ascii="Arial" w:hAnsi="Arial"/>
          <w:b/>
        </w:rPr>
        <w:t>, Nokia, Nokia Shanghai Bell</w:t>
      </w:r>
      <w:r w:rsidR="00F41B5C">
        <w:rPr>
          <w:rFonts w:ascii="Arial" w:hAnsi="Arial"/>
          <w:b/>
        </w:rPr>
        <w:t xml:space="preserve"> </w:t>
      </w:r>
    </w:p>
    <w:p w14:paraId="0FB29C4A" w14:textId="71CE39C3"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FD5235">
        <w:rPr>
          <w:rFonts w:ascii="Arial" w:hAnsi="Arial" w:cs="Arial"/>
          <w:b/>
        </w:rPr>
        <w:t>Add Evaluation Clause for Topic #4</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226848C9"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06766B">
        <w:rPr>
          <w:rFonts w:ascii="Arial" w:hAnsi="Arial"/>
          <w:b/>
        </w:rPr>
        <w:t>Agenda Item:</w:t>
      </w:r>
      <w:r w:rsidRPr="0006766B">
        <w:rPr>
          <w:rFonts w:ascii="Arial" w:hAnsi="Arial"/>
          <w:b/>
        </w:rPr>
        <w:tab/>
      </w:r>
      <w:r w:rsidR="00890CDA" w:rsidRPr="0006766B">
        <w:rPr>
          <w:rFonts w:ascii="Arial" w:hAnsi="Arial"/>
          <w:b/>
        </w:rPr>
        <w:t>7.5.</w:t>
      </w:r>
      <w:r w:rsidR="00A91162">
        <w:rPr>
          <w:rFonts w:ascii="Arial" w:hAnsi="Arial"/>
          <w:b/>
        </w:rPr>
        <w:t>1</w:t>
      </w:r>
    </w:p>
    <w:p w14:paraId="6E3FA4B9" w14:textId="77777777" w:rsidR="00C022E3" w:rsidRPr="00EE370B" w:rsidRDefault="00C022E3">
      <w:pPr>
        <w:pStyle w:val="Heading1"/>
      </w:pPr>
      <w:r w:rsidRPr="00EE370B">
        <w:t>1</w:t>
      </w:r>
      <w:r w:rsidRPr="00EE370B">
        <w:tab/>
        <w:t>Decision/action requested</w:t>
      </w:r>
    </w:p>
    <w:p w14:paraId="1A9F489E" w14:textId="50C93572"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w:t>
      </w:r>
      <w:r w:rsidR="006D04C4">
        <w:rPr>
          <w:b/>
          <w:iCs/>
        </w:rPr>
        <w:t>840</w:t>
      </w:r>
    </w:p>
    <w:bookmarkEnd w:id="0"/>
    <w:p w14:paraId="6BB18F2A" w14:textId="77777777" w:rsidR="00C022E3" w:rsidRPr="00EE370B" w:rsidRDefault="00C022E3">
      <w:pPr>
        <w:pStyle w:val="Heading1"/>
      </w:pPr>
      <w:r w:rsidRPr="00EE370B">
        <w:t>2</w:t>
      </w:r>
      <w:r w:rsidRPr="00EE370B">
        <w:tab/>
        <w:t>References</w:t>
      </w:r>
    </w:p>
    <w:p w14:paraId="15CE4030" w14:textId="38066ED0" w:rsidR="006D7742" w:rsidRPr="00EE370B" w:rsidRDefault="006D7742" w:rsidP="006D7742">
      <w:pPr>
        <w:pStyle w:val="Reference"/>
      </w:pPr>
      <w:bookmarkStart w:id="1" w:name="_Hlk83628987"/>
      <w:r w:rsidRPr="00EE370B">
        <w:t>[1]</w:t>
      </w:r>
      <w:r w:rsidRPr="00EE370B">
        <w:tab/>
      </w:r>
      <w:r w:rsidRPr="00EE370B">
        <w:tab/>
        <w:t>3GPP TR 28.8</w:t>
      </w:r>
      <w:r w:rsidR="002D386C">
        <w:t>40</w:t>
      </w:r>
      <w:r w:rsidRPr="00EE370B">
        <w:t>: "</w:t>
      </w:r>
      <w:r w:rsidR="002D386C">
        <w:t>Study on CHF Segmentation</w:t>
      </w:r>
      <w:r w:rsidRPr="00EE370B">
        <w:t>"</w:t>
      </w:r>
    </w:p>
    <w:bookmarkEnd w:id="1"/>
    <w:p w14:paraId="248123B7" w14:textId="6B905018" w:rsidR="00C022E3" w:rsidRPr="00EE370B" w:rsidRDefault="00C022E3" w:rsidP="00D073C0">
      <w:pPr>
        <w:pStyle w:val="Heading1"/>
        <w:numPr>
          <w:ilvl w:val="0"/>
          <w:numId w:val="27"/>
        </w:numPr>
      </w:pPr>
      <w:r w:rsidRPr="00EE370B">
        <w:t>Rationale</w:t>
      </w:r>
    </w:p>
    <w:p w14:paraId="3A0205C1" w14:textId="7B151188" w:rsidR="00E153B6" w:rsidRPr="00BC2781" w:rsidRDefault="00D073C0" w:rsidP="00D073C0">
      <w:pPr>
        <w:overflowPunct w:val="0"/>
        <w:autoSpaceDE w:val="0"/>
        <w:autoSpaceDN w:val="0"/>
        <w:adjustRightInd w:val="0"/>
        <w:textAlignment w:val="baseline"/>
      </w:pPr>
      <w:r>
        <w:t xml:space="preserve">This pCR is to </w:t>
      </w:r>
      <w:r w:rsidR="002070F1">
        <w:t>add the evaluation for Topic #4 CHF Discovery by Charging Domains</w:t>
      </w:r>
      <w:r w:rsidR="00943FE0">
        <w:t>.</w:t>
      </w:r>
    </w:p>
    <w:p w14:paraId="0FAAAC5A"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43406FBB" w14:textId="77777777" w:rsidR="00AF1D5A" w:rsidRPr="00AF1D5A" w:rsidRDefault="00AF1D5A" w:rsidP="00AF1D5A">
      <w:pPr>
        <w:rPr>
          <w:lang w:eastAsia="zh-CN"/>
        </w:rPr>
      </w:pPr>
      <w:bookmarkStart w:id="2" w:name="_Toc151309661"/>
      <w:bookmarkStart w:id="3" w:name="_Toc151310117"/>
      <w:bookmarkStart w:id="4" w:name="_Toc95119934"/>
      <w:bookmarkStart w:id="5" w:name="_Toc104187573"/>
    </w:p>
    <w:p w14:paraId="1A3B04F5" w14:textId="0CF9D952" w:rsidR="00682F0D" w:rsidRPr="000C41C7" w:rsidRDefault="00682F0D" w:rsidP="00682F0D">
      <w:pPr>
        <w:pStyle w:val="Heading3"/>
      </w:pPr>
      <w:r>
        <w:rPr>
          <w:rFonts w:hint="eastAsia"/>
          <w:lang w:eastAsia="zh-CN"/>
        </w:rPr>
        <w:t>5</w:t>
      </w:r>
      <w:r>
        <w:t>.</w:t>
      </w:r>
      <w:r w:rsidR="007A5B88">
        <w:t>4</w:t>
      </w:r>
      <w:r>
        <w:t>.5</w:t>
      </w:r>
      <w:r>
        <w:tab/>
        <w:t>Evaluation</w:t>
      </w:r>
      <w:bookmarkEnd w:id="2"/>
      <w:bookmarkEnd w:id="3"/>
    </w:p>
    <w:p w14:paraId="27C9CCA1" w14:textId="77777777" w:rsidR="0014046F" w:rsidRDefault="0014046F" w:rsidP="0014046F">
      <w:pPr>
        <w:pStyle w:val="Heading4"/>
        <w:rPr>
          <w:ins w:id="6" w:author="Monika Gupta" w:date="2024-01-18T18:19:00Z"/>
        </w:rPr>
      </w:pPr>
      <w:bookmarkStart w:id="7" w:name="_Toc151309662"/>
      <w:bookmarkStart w:id="8" w:name="_Toc151310118"/>
      <w:ins w:id="9" w:author="Monika Gupta" w:date="2024-01-18T18:19:00Z">
        <w:r w:rsidRPr="00B63F85">
          <w:t>5.</w:t>
        </w:r>
        <w:r>
          <w:t>4</w:t>
        </w:r>
        <w:r w:rsidRPr="00B63F85">
          <w:t>.5.1</w:t>
        </w:r>
        <w:r w:rsidRPr="00B63F85">
          <w:tab/>
          <w:t xml:space="preserve">Solutions evaluation for </w:t>
        </w:r>
        <w:bookmarkEnd w:id="7"/>
        <w:bookmarkEnd w:id="8"/>
        <w:r>
          <w:t>Topic #4</w:t>
        </w:r>
      </w:ins>
    </w:p>
    <w:p w14:paraId="03BC1296" w14:textId="33474DDF" w:rsidR="0014046F" w:rsidRDefault="0014046F" w:rsidP="0014046F">
      <w:pPr>
        <w:rPr>
          <w:ins w:id="10" w:author="Monika Gupta" w:date="2024-01-18T18:19:00Z"/>
        </w:rPr>
      </w:pPr>
      <w:ins w:id="11" w:author="Monika Gupta" w:date="2024-01-18T18:19:00Z">
        <w:r>
          <w:t xml:space="preserve">Solution 4.1 solves the key issue #4a and 4d </w:t>
        </w:r>
      </w:ins>
      <w:ins w:id="12" w:author="Monika Gupta" w:date="2024-01-19T09:01:00Z">
        <w:r w:rsidR="00DB24E1">
          <w:t xml:space="preserve">with performance constraints. It also </w:t>
        </w:r>
      </w:ins>
      <w:ins w:id="13" w:author="Monika Gupta" w:date="2024-01-18T18:19:00Z">
        <w:r>
          <w:t>requires internal configuration and NRF discovery. Forwarding of requests and responses between CHFs will impact performance of the end-to-end communication involving CHF, especially when using indirect communication, which can include multiple hops between one or more SCPs. The use of internal configuration prevents dynamic discovery of applicable CHF instances.</w:t>
        </w:r>
      </w:ins>
    </w:p>
    <w:p w14:paraId="6121ACA7" w14:textId="77777777" w:rsidR="0014046F" w:rsidRDefault="0014046F" w:rsidP="0014046F">
      <w:pPr>
        <w:rPr>
          <w:ins w:id="14" w:author="Monika Gupta" w:date="2024-01-18T18:19:00Z"/>
        </w:rPr>
      </w:pPr>
      <w:ins w:id="15" w:author="Monika Gupta" w:date="2024-01-18T18:19:00Z">
        <w:r>
          <w:t>Solution 4.2 solves the key issue #4d, but applies only for data charging, and is already supported in specifications.</w:t>
        </w:r>
      </w:ins>
    </w:p>
    <w:p w14:paraId="63E96A4B" w14:textId="77777777" w:rsidR="0014046F" w:rsidRDefault="0014046F" w:rsidP="0014046F">
      <w:pPr>
        <w:rPr>
          <w:ins w:id="16" w:author="Monika Gupta" w:date="2024-01-18T18:19:00Z"/>
        </w:rPr>
      </w:pPr>
      <w:ins w:id="17" w:author="Monika Gupta" w:date="2024-01-18T18:19:00Z">
        <w:r>
          <w:t>Solution 4.3 solves the key issue #4a and #4b. The domains identified via this method are a combination of fine-grained and coarse-grained.</w:t>
        </w:r>
      </w:ins>
    </w:p>
    <w:p w14:paraId="0C9FA11B" w14:textId="77777777" w:rsidR="0014046F" w:rsidRDefault="0014046F" w:rsidP="0014046F">
      <w:pPr>
        <w:rPr>
          <w:ins w:id="18" w:author="Monika Gupta" w:date="2024-01-18T18:19:00Z"/>
        </w:rPr>
      </w:pPr>
      <w:ins w:id="19" w:author="Monika Gupta" w:date="2024-01-18T18:19:00Z">
        <w:r>
          <w:t xml:space="preserve">Solution 4.4 solves the key issue #4b, #4c and #4d and requires enhancing NRF interface to support CHF discovery based on charging domains. </w:t>
        </w:r>
      </w:ins>
    </w:p>
    <w:p w14:paraId="62F444D3" w14:textId="77777777" w:rsidR="0014046F" w:rsidRDefault="0014046F" w:rsidP="0014046F">
      <w:pPr>
        <w:rPr>
          <w:ins w:id="20" w:author="Monika Gupta" w:date="2024-01-18T18:19:00Z"/>
        </w:rPr>
      </w:pPr>
      <w:ins w:id="21" w:author="Monika Gupta" w:date="2024-01-18T18:19:00Z">
        <w:r>
          <w:t xml:space="preserve">Solution 4.5 solves the key issue #4c and requires enhancement to Nchf Converged Charging interface. </w:t>
        </w:r>
        <w:r w:rsidRPr="00A63407">
          <w:t xml:space="preserve">The CHF producer needs to </w:t>
        </w:r>
        <w:r>
          <w:t>parse</w:t>
        </w:r>
        <w:r w:rsidRPr="00A63407">
          <w:t xml:space="preserve"> the </w:t>
        </w:r>
        <w:r>
          <w:t>service request payload</w:t>
        </w:r>
        <w:r w:rsidRPr="00A63407">
          <w:t xml:space="preserve"> before determining whether it can </w:t>
        </w:r>
        <w:r>
          <w:t>handle</w:t>
        </w:r>
        <w:r w:rsidRPr="00A63407">
          <w:t xml:space="preserve"> the request</w:t>
        </w:r>
        <w:r>
          <w:t>. The consumer may need to send the request to multiple producer instances before the required one is discovered, impacting performance of end-to-end communication.</w:t>
        </w:r>
        <w:r w:rsidRPr="003D6DBA">
          <w:rPr>
            <w:color w:val="FF0000"/>
          </w:rPr>
          <w:t xml:space="preserve"> </w:t>
        </w:r>
      </w:ins>
    </w:p>
    <w:p w14:paraId="50013F73" w14:textId="77777777" w:rsidR="0014046F" w:rsidRDefault="0014046F" w:rsidP="0014046F">
      <w:pPr>
        <w:rPr>
          <w:ins w:id="22" w:author="Monika Gupta" w:date="2024-01-18T18:19:00Z"/>
        </w:rPr>
      </w:pPr>
      <w:ins w:id="23" w:author="Monika Gupta" w:date="2024-01-18T18:19:00Z">
        <w:r>
          <w:t xml:space="preserve">Solution 4.6 solves the key issue #4c and requires a new optional custom HTTP header needs to be added in TS 29.500. </w:t>
        </w:r>
      </w:ins>
    </w:p>
    <w:p w14:paraId="5AEBEEB9" w14:textId="77777777" w:rsidR="0014046F" w:rsidRDefault="0014046F" w:rsidP="0014046F">
      <w:pPr>
        <w:rPr>
          <w:ins w:id="24" w:author="Monika Gupta" w:date="2024-01-18T18:19:00Z"/>
        </w:rPr>
      </w:pPr>
      <w:ins w:id="25" w:author="Monika Gupta" w:date="2024-01-18T18:19:00Z">
        <w:r>
          <w:t xml:space="preserve">Solution 4.7 is similar to Solution 4.1, except that it uses SCP for discovering a CHF instance. Forwarding of requests and responses between NF Consumer, SCP, NF Producer (CHF) and NF Producer (CHF supporting a domain) will impact the performance of end-to-end communication. The SCP also needs local configuration, which prevents dynamic discovery of newly instantiated CHF instances. </w:t>
        </w:r>
      </w:ins>
    </w:p>
    <w:p w14:paraId="781B77F2" w14:textId="045AD74E" w:rsidR="00551312" w:rsidRDefault="0014046F" w:rsidP="0014046F">
      <w:ins w:id="26" w:author="Monika Gupta" w:date="2024-01-18T18:19:00Z">
        <w:r>
          <w:t>Solution 4.8 is similar to Solution 4.1 and solves the key issues #4a and #4</w:t>
        </w:r>
      </w:ins>
      <w:ins w:id="27" w:author="Monika Gupta" w:date="2024-01-19T09:01:00Z">
        <w:r w:rsidR="00931344">
          <w:t>d</w:t>
        </w:r>
      </w:ins>
      <w:ins w:id="28" w:author="Monika Gupta" w:date="2024-01-18T18:19:00Z">
        <w:r>
          <w:t>. In this solution,the first CHF “redirects” the transaction to 2</w:t>
        </w:r>
        <w:r w:rsidRPr="00226A31">
          <w:rPr>
            <w:vertAlign w:val="superscript"/>
          </w:rPr>
          <w:t>nd</w:t>
        </w:r>
        <w:r>
          <w:t xml:space="preserve"> CHF, instead of “forwarding”. The use of internal configuration prevents dynamic discovery of newly instantiated CHF instance. </w:t>
        </w:r>
      </w:ins>
      <w:r w:rsidR="00E214ED">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29" w:name="clause4"/>
            <w:bookmarkEnd w:id="4"/>
            <w:bookmarkEnd w:id="5"/>
            <w:bookmarkEnd w:id="29"/>
            <w:r w:rsidRPr="00EE370B">
              <w:rPr>
                <w:rFonts w:ascii="Arial" w:hAnsi="Arial" w:cs="Arial"/>
                <w:b/>
                <w:bCs/>
                <w:sz w:val="28"/>
                <w:szCs w:val="28"/>
              </w:rPr>
              <w:lastRenderedPageBreak/>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7B51C" w14:textId="77777777" w:rsidR="0048305D" w:rsidRDefault="0048305D">
      <w:r>
        <w:separator/>
      </w:r>
    </w:p>
  </w:endnote>
  <w:endnote w:type="continuationSeparator" w:id="0">
    <w:p w14:paraId="6261829E" w14:textId="77777777" w:rsidR="0048305D" w:rsidRDefault="0048305D">
      <w:r>
        <w:continuationSeparator/>
      </w:r>
    </w:p>
  </w:endnote>
  <w:endnote w:type="continuationNotice" w:id="1">
    <w:p w14:paraId="20664ADF" w14:textId="77777777" w:rsidR="0048305D" w:rsidRDefault="004830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D84D0" w14:textId="77777777" w:rsidR="0048305D" w:rsidRDefault="0048305D">
      <w:r>
        <w:separator/>
      </w:r>
    </w:p>
  </w:footnote>
  <w:footnote w:type="continuationSeparator" w:id="0">
    <w:p w14:paraId="55A62D3D" w14:textId="77777777" w:rsidR="0048305D" w:rsidRDefault="0048305D">
      <w:r>
        <w:continuationSeparator/>
      </w:r>
    </w:p>
  </w:footnote>
  <w:footnote w:type="continuationNotice" w:id="1">
    <w:p w14:paraId="38AF7E51" w14:textId="77777777" w:rsidR="0048305D" w:rsidRDefault="004830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2479F4"/>
    <w:multiLevelType w:val="hybridMultilevel"/>
    <w:tmpl w:val="D4427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DC628A9"/>
    <w:multiLevelType w:val="hybridMultilevel"/>
    <w:tmpl w:val="A03A7B84"/>
    <w:lvl w:ilvl="0" w:tplc="3D100BD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385013"/>
    <w:multiLevelType w:val="hybridMultilevel"/>
    <w:tmpl w:val="A0D0F2C0"/>
    <w:lvl w:ilvl="0" w:tplc="2A06776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E314B7B"/>
    <w:multiLevelType w:val="multilevel"/>
    <w:tmpl w:val="05BC7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6D83829"/>
    <w:multiLevelType w:val="hybridMultilevel"/>
    <w:tmpl w:val="C19ACD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3FE78BB"/>
    <w:multiLevelType w:val="hybridMultilevel"/>
    <w:tmpl w:val="8A2AF3B8"/>
    <w:lvl w:ilvl="0" w:tplc="D22C59D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951694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852365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4858631">
    <w:abstractNumId w:val="13"/>
  </w:num>
  <w:num w:numId="4" w16cid:durableId="1557739490">
    <w:abstractNumId w:val="20"/>
  </w:num>
  <w:num w:numId="5" w16cid:durableId="831525188">
    <w:abstractNumId w:val="19"/>
  </w:num>
  <w:num w:numId="6" w16cid:durableId="714886878">
    <w:abstractNumId w:val="9"/>
  </w:num>
  <w:num w:numId="7" w16cid:durableId="789057460">
    <w:abstractNumId w:val="11"/>
  </w:num>
  <w:num w:numId="8" w16cid:durableId="318579281">
    <w:abstractNumId w:val="27"/>
  </w:num>
  <w:num w:numId="9" w16cid:durableId="2075471582">
    <w:abstractNumId w:val="24"/>
  </w:num>
  <w:num w:numId="10" w16cid:durableId="1710179719">
    <w:abstractNumId w:val="25"/>
  </w:num>
  <w:num w:numId="11" w16cid:durableId="1610354585">
    <w:abstractNumId w:val="15"/>
  </w:num>
  <w:num w:numId="12" w16cid:durableId="1355112814">
    <w:abstractNumId w:val="22"/>
  </w:num>
  <w:num w:numId="13" w16cid:durableId="107094094">
    <w:abstractNumId w:val="6"/>
  </w:num>
  <w:num w:numId="14" w16cid:durableId="1730300103">
    <w:abstractNumId w:val="4"/>
  </w:num>
  <w:num w:numId="15" w16cid:durableId="1889299102">
    <w:abstractNumId w:val="3"/>
  </w:num>
  <w:num w:numId="16" w16cid:durableId="1144740171">
    <w:abstractNumId w:val="2"/>
  </w:num>
  <w:num w:numId="17" w16cid:durableId="1967462625">
    <w:abstractNumId w:val="1"/>
  </w:num>
  <w:num w:numId="18" w16cid:durableId="512838940">
    <w:abstractNumId w:val="5"/>
  </w:num>
  <w:num w:numId="19" w16cid:durableId="1417556897">
    <w:abstractNumId w:val="0"/>
  </w:num>
  <w:num w:numId="20" w16cid:durableId="1752695919">
    <w:abstractNumId w:val="26"/>
  </w:num>
  <w:num w:numId="21" w16cid:durableId="2044746919">
    <w:abstractNumId w:val="23"/>
  </w:num>
  <w:num w:numId="22" w16cid:durableId="1582787494">
    <w:abstractNumId w:val="10"/>
  </w:num>
  <w:num w:numId="23" w16cid:durableId="485246112">
    <w:abstractNumId w:val="16"/>
  </w:num>
  <w:num w:numId="24" w16cid:durableId="969364524">
    <w:abstractNumId w:val="8"/>
  </w:num>
  <w:num w:numId="25" w16cid:durableId="2112775838">
    <w:abstractNumId w:val="14"/>
  </w:num>
  <w:num w:numId="26" w16cid:durableId="989864393">
    <w:abstractNumId w:val="18"/>
  </w:num>
  <w:num w:numId="27" w16cid:durableId="1158810600">
    <w:abstractNumId w:val="21"/>
  </w:num>
  <w:num w:numId="28" w16cid:durableId="20134140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04954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ka Gupta">
    <w15:presenceInfo w15:providerId="AD" w15:userId="S::monikgup@amdocs.com::b66b9759-3ab7-470d-ab5b-af29fad717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21E"/>
    <w:rsid w:val="00006454"/>
    <w:rsid w:val="000066D8"/>
    <w:rsid w:val="00006A0E"/>
    <w:rsid w:val="000076DD"/>
    <w:rsid w:val="0001025D"/>
    <w:rsid w:val="00010C95"/>
    <w:rsid w:val="00012515"/>
    <w:rsid w:val="000132B5"/>
    <w:rsid w:val="000201E2"/>
    <w:rsid w:val="00023414"/>
    <w:rsid w:val="00023BCA"/>
    <w:rsid w:val="00025277"/>
    <w:rsid w:val="00027879"/>
    <w:rsid w:val="000301BE"/>
    <w:rsid w:val="000301D4"/>
    <w:rsid w:val="0003075F"/>
    <w:rsid w:val="00033A55"/>
    <w:rsid w:val="00040F12"/>
    <w:rsid w:val="00041C6F"/>
    <w:rsid w:val="00044477"/>
    <w:rsid w:val="0004578B"/>
    <w:rsid w:val="000512D8"/>
    <w:rsid w:val="0005307C"/>
    <w:rsid w:val="00055221"/>
    <w:rsid w:val="00055FD0"/>
    <w:rsid w:val="000560C1"/>
    <w:rsid w:val="00056461"/>
    <w:rsid w:val="0005761A"/>
    <w:rsid w:val="00061296"/>
    <w:rsid w:val="00061AC8"/>
    <w:rsid w:val="00063A4E"/>
    <w:rsid w:val="0006766B"/>
    <w:rsid w:val="00067F28"/>
    <w:rsid w:val="000718E3"/>
    <w:rsid w:val="00074722"/>
    <w:rsid w:val="00077A02"/>
    <w:rsid w:val="00077C70"/>
    <w:rsid w:val="000819D8"/>
    <w:rsid w:val="00081B87"/>
    <w:rsid w:val="0008247C"/>
    <w:rsid w:val="00084BDD"/>
    <w:rsid w:val="000905A5"/>
    <w:rsid w:val="00090C37"/>
    <w:rsid w:val="00091323"/>
    <w:rsid w:val="000934A6"/>
    <w:rsid w:val="000A00C1"/>
    <w:rsid w:val="000A1549"/>
    <w:rsid w:val="000A2C6C"/>
    <w:rsid w:val="000A4660"/>
    <w:rsid w:val="000A607F"/>
    <w:rsid w:val="000B0A15"/>
    <w:rsid w:val="000B1D1C"/>
    <w:rsid w:val="000B78E3"/>
    <w:rsid w:val="000C1E7F"/>
    <w:rsid w:val="000C5FD5"/>
    <w:rsid w:val="000C7565"/>
    <w:rsid w:val="000D1B5B"/>
    <w:rsid w:val="000D5B2D"/>
    <w:rsid w:val="000D6B20"/>
    <w:rsid w:val="000E0810"/>
    <w:rsid w:val="000E187B"/>
    <w:rsid w:val="000E2097"/>
    <w:rsid w:val="000F3EC0"/>
    <w:rsid w:val="000F434A"/>
    <w:rsid w:val="000F6B96"/>
    <w:rsid w:val="0010083F"/>
    <w:rsid w:val="0010401F"/>
    <w:rsid w:val="00105B5A"/>
    <w:rsid w:val="00105F4F"/>
    <w:rsid w:val="00106620"/>
    <w:rsid w:val="00113434"/>
    <w:rsid w:val="00114A11"/>
    <w:rsid w:val="00114A92"/>
    <w:rsid w:val="00115577"/>
    <w:rsid w:val="00123119"/>
    <w:rsid w:val="00123AE3"/>
    <w:rsid w:val="00126CEE"/>
    <w:rsid w:val="00130937"/>
    <w:rsid w:val="00131785"/>
    <w:rsid w:val="00134287"/>
    <w:rsid w:val="0014046F"/>
    <w:rsid w:val="001432EC"/>
    <w:rsid w:val="0014406A"/>
    <w:rsid w:val="001456A6"/>
    <w:rsid w:val="001474EA"/>
    <w:rsid w:val="00151BB7"/>
    <w:rsid w:val="00154A5D"/>
    <w:rsid w:val="00155D0B"/>
    <w:rsid w:val="001605E3"/>
    <w:rsid w:val="0016187F"/>
    <w:rsid w:val="00163221"/>
    <w:rsid w:val="001639E0"/>
    <w:rsid w:val="00170093"/>
    <w:rsid w:val="00170C9B"/>
    <w:rsid w:val="00171FEA"/>
    <w:rsid w:val="00173FA3"/>
    <w:rsid w:val="0017680A"/>
    <w:rsid w:val="00176FE0"/>
    <w:rsid w:val="00177DD6"/>
    <w:rsid w:val="00180A22"/>
    <w:rsid w:val="00181067"/>
    <w:rsid w:val="00182361"/>
    <w:rsid w:val="00184B6F"/>
    <w:rsid w:val="00184DE2"/>
    <w:rsid w:val="00185B7F"/>
    <w:rsid w:val="001861E5"/>
    <w:rsid w:val="001905F0"/>
    <w:rsid w:val="001912F6"/>
    <w:rsid w:val="00193A3A"/>
    <w:rsid w:val="00193C3C"/>
    <w:rsid w:val="001A3116"/>
    <w:rsid w:val="001A6F3C"/>
    <w:rsid w:val="001A7AAA"/>
    <w:rsid w:val="001B05A9"/>
    <w:rsid w:val="001B1652"/>
    <w:rsid w:val="001B16E3"/>
    <w:rsid w:val="001B180C"/>
    <w:rsid w:val="001B44E0"/>
    <w:rsid w:val="001C3EC8"/>
    <w:rsid w:val="001C5038"/>
    <w:rsid w:val="001C5C21"/>
    <w:rsid w:val="001C6233"/>
    <w:rsid w:val="001C7E2D"/>
    <w:rsid w:val="001D02A9"/>
    <w:rsid w:val="001D06C2"/>
    <w:rsid w:val="001D2327"/>
    <w:rsid w:val="001D2BD4"/>
    <w:rsid w:val="001D507D"/>
    <w:rsid w:val="001D611C"/>
    <w:rsid w:val="001D6911"/>
    <w:rsid w:val="001D7CEC"/>
    <w:rsid w:val="001E0E7E"/>
    <w:rsid w:val="001E1AE2"/>
    <w:rsid w:val="001E2FF3"/>
    <w:rsid w:val="001E41AE"/>
    <w:rsid w:val="001E5879"/>
    <w:rsid w:val="001E770D"/>
    <w:rsid w:val="001F13FF"/>
    <w:rsid w:val="001F2365"/>
    <w:rsid w:val="001F409A"/>
    <w:rsid w:val="001F59A4"/>
    <w:rsid w:val="001F5CE8"/>
    <w:rsid w:val="001F74A8"/>
    <w:rsid w:val="0020134C"/>
    <w:rsid w:val="00201947"/>
    <w:rsid w:val="0020395B"/>
    <w:rsid w:val="00205EC5"/>
    <w:rsid w:val="00206158"/>
    <w:rsid w:val="002062C0"/>
    <w:rsid w:val="00206D13"/>
    <w:rsid w:val="002070F1"/>
    <w:rsid w:val="00213829"/>
    <w:rsid w:val="00215130"/>
    <w:rsid w:val="002158D2"/>
    <w:rsid w:val="00217B25"/>
    <w:rsid w:val="00224341"/>
    <w:rsid w:val="00225894"/>
    <w:rsid w:val="00226A31"/>
    <w:rsid w:val="00230002"/>
    <w:rsid w:val="00231674"/>
    <w:rsid w:val="00231AA9"/>
    <w:rsid w:val="002428B7"/>
    <w:rsid w:val="00244C9A"/>
    <w:rsid w:val="002467D0"/>
    <w:rsid w:val="002505E6"/>
    <w:rsid w:val="002522BD"/>
    <w:rsid w:val="00252B79"/>
    <w:rsid w:val="00254010"/>
    <w:rsid w:val="00266ECD"/>
    <w:rsid w:val="002678D9"/>
    <w:rsid w:val="0027012C"/>
    <w:rsid w:val="00270B45"/>
    <w:rsid w:val="00271C40"/>
    <w:rsid w:val="00272424"/>
    <w:rsid w:val="00276CEA"/>
    <w:rsid w:val="00276E7D"/>
    <w:rsid w:val="00286F86"/>
    <w:rsid w:val="00291005"/>
    <w:rsid w:val="00293C08"/>
    <w:rsid w:val="00295B89"/>
    <w:rsid w:val="00296B45"/>
    <w:rsid w:val="002A0688"/>
    <w:rsid w:val="002A1857"/>
    <w:rsid w:val="002A2DFA"/>
    <w:rsid w:val="002A6B8C"/>
    <w:rsid w:val="002A6C2C"/>
    <w:rsid w:val="002B125F"/>
    <w:rsid w:val="002B1D57"/>
    <w:rsid w:val="002C0E7C"/>
    <w:rsid w:val="002C1B17"/>
    <w:rsid w:val="002C31A4"/>
    <w:rsid w:val="002C520B"/>
    <w:rsid w:val="002C5D68"/>
    <w:rsid w:val="002D386C"/>
    <w:rsid w:val="002D3C7C"/>
    <w:rsid w:val="002D4936"/>
    <w:rsid w:val="002D520E"/>
    <w:rsid w:val="002E0C82"/>
    <w:rsid w:val="002E1FCF"/>
    <w:rsid w:val="002E3868"/>
    <w:rsid w:val="002E6E3D"/>
    <w:rsid w:val="002F0A95"/>
    <w:rsid w:val="002F0CFC"/>
    <w:rsid w:val="002F32C8"/>
    <w:rsid w:val="002F5920"/>
    <w:rsid w:val="002F6C36"/>
    <w:rsid w:val="002F7CE2"/>
    <w:rsid w:val="00300BB9"/>
    <w:rsid w:val="003058F3"/>
    <w:rsid w:val="003060AC"/>
    <w:rsid w:val="0030628A"/>
    <w:rsid w:val="003132D5"/>
    <w:rsid w:val="0031351A"/>
    <w:rsid w:val="0031797A"/>
    <w:rsid w:val="00317C02"/>
    <w:rsid w:val="00320196"/>
    <w:rsid w:val="00321C08"/>
    <w:rsid w:val="00324DFB"/>
    <w:rsid w:val="00326300"/>
    <w:rsid w:val="003268CF"/>
    <w:rsid w:val="00326C0B"/>
    <w:rsid w:val="003302A7"/>
    <w:rsid w:val="003315EF"/>
    <w:rsid w:val="00333389"/>
    <w:rsid w:val="00333A71"/>
    <w:rsid w:val="0033422D"/>
    <w:rsid w:val="00337120"/>
    <w:rsid w:val="00344732"/>
    <w:rsid w:val="00350210"/>
    <w:rsid w:val="0035122B"/>
    <w:rsid w:val="00352A79"/>
    <w:rsid w:val="00353451"/>
    <w:rsid w:val="0035548E"/>
    <w:rsid w:val="00360FD0"/>
    <w:rsid w:val="0036144B"/>
    <w:rsid w:val="00365C58"/>
    <w:rsid w:val="003700B9"/>
    <w:rsid w:val="00371032"/>
    <w:rsid w:val="00371B44"/>
    <w:rsid w:val="00373C68"/>
    <w:rsid w:val="00376CB4"/>
    <w:rsid w:val="003876CB"/>
    <w:rsid w:val="003901FF"/>
    <w:rsid w:val="00393C69"/>
    <w:rsid w:val="003956E2"/>
    <w:rsid w:val="0039589D"/>
    <w:rsid w:val="00397D82"/>
    <w:rsid w:val="003A06A5"/>
    <w:rsid w:val="003A325E"/>
    <w:rsid w:val="003A58F7"/>
    <w:rsid w:val="003A6543"/>
    <w:rsid w:val="003B4C3D"/>
    <w:rsid w:val="003C122B"/>
    <w:rsid w:val="003C1FD6"/>
    <w:rsid w:val="003C5A97"/>
    <w:rsid w:val="003D14C5"/>
    <w:rsid w:val="003D1F86"/>
    <w:rsid w:val="003D215D"/>
    <w:rsid w:val="003D3FD9"/>
    <w:rsid w:val="003D6978"/>
    <w:rsid w:val="003D6DBA"/>
    <w:rsid w:val="003D6FB3"/>
    <w:rsid w:val="003D7B44"/>
    <w:rsid w:val="003E2431"/>
    <w:rsid w:val="003E24AC"/>
    <w:rsid w:val="003E2F52"/>
    <w:rsid w:val="003E4093"/>
    <w:rsid w:val="003E62DB"/>
    <w:rsid w:val="003F4F7C"/>
    <w:rsid w:val="003F51DD"/>
    <w:rsid w:val="003F52B2"/>
    <w:rsid w:val="004016EE"/>
    <w:rsid w:val="00404D0F"/>
    <w:rsid w:val="00406D99"/>
    <w:rsid w:val="00407A43"/>
    <w:rsid w:val="004133C9"/>
    <w:rsid w:val="00414C15"/>
    <w:rsid w:val="00417EF0"/>
    <w:rsid w:val="00421F3A"/>
    <w:rsid w:val="004222AC"/>
    <w:rsid w:val="00422EA0"/>
    <w:rsid w:val="0042324C"/>
    <w:rsid w:val="00423C36"/>
    <w:rsid w:val="0042778F"/>
    <w:rsid w:val="004313ED"/>
    <w:rsid w:val="00432D72"/>
    <w:rsid w:val="00436FB3"/>
    <w:rsid w:val="00440414"/>
    <w:rsid w:val="00443B92"/>
    <w:rsid w:val="00443E5D"/>
    <w:rsid w:val="00446207"/>
    <w:rsid w:val="0045066C"/>
    <w:rsid w:val="00451F8F"/>
    <w:rsid w:val="00452D63"/>
    <w:rsid w:val="0045484C"/>
    <w:rsid w:val="00455625"/>
    <w:rsid w:val="0045565A"/>
    <w:rsid w:val="00456F90"/>
    <w:rsid w:val="00457533"/>
    <w:rsid w:val="0045777E"/>
    <w:rsid w:val="0046501F"/>
    <w:rsid w:val="00467AE9"/>
    <w:rsid w:val="00475010"/>
    <w:rsid w:val="00482D43"/>
    <w:rsid w:val="0048305D"/>
    <w:rsid w:val="004856F7"/>
    <w:rsid w:val="00485E3C"/>
    <w:rsid w:val="00495462"/>
    <w:rsid w:val="004978D4"/>
    <w:rsid w:val="00497FF7"/>
    <w:rsid w:val="004A5BC6"/>
    <w:rsid w:val="004A5C6E"/>
    <w:rsid w:val="004B31E1"/>
    <w:rsid w:val="004B5096"/>
    <w:rsid w:val="004C31D2"/>
    <w:rsid w:val="004C46DC"/>
    <w:rsid w:val="004D0001"/>
    <w:rsid w:val="004D0A76"/>
    <w:rsid w:val="004D55C2"/>
    <w:rsid w:val="004D5BFE"/>
    <w:rsid w:val="004D6E02"/>
    <w:rsid w:val="004E2B96"/>
    <w:rsid w:val="004E311D"/>
    <w:rsid w:val="004E4090"/>
    <w:rsid w:val="004E4209"/>
    <w:rsid w:val="004F20F3"/>
    <w:rsid w:val="004F6F2E"/>
    <w:rsid w:val="0050167D"/>
    <w:rsid w:val="00503170"/>
    <w:rsid w:val="00503D39"/>
    <w:rsid w:val="00503FC0"/>
    <w:rsid w:val="005047E3"/>
    <w:rsid w:val="00505B17"/>
    <w:rsid w:val="00507370"/>
    <w:rsid w:val="00510820"/>
    <w:rsid w:val="005114EF"/>
    <w:rsid w:val="00514BB4"/>
    <w:rsid w:val="00516642"/>
    <w:rsid w:val="00517FF2"/>
    <w:rsid w:val="00520D35"/>
    <w:rsid w:val="00521131"/>
    <w:rsid w:val="00522D5C"/>
    <w:rsid w:val="0052638A"/>
    <w:rsid w:val="00527464"/>
    <w:rsid w:val="00531CD3"/>
    <w:rsid w:val="005410F6"/>
    <w:rsid w:val="00541ED0"/>
    <w:rsid w:val="00545B69"/>
    <w:rsid w:val="00551312"/>
    <w:rsid w:val="00555A51"/>
    <w:rsid w:val="00555F1B"/>
    <w:rsid w:val="00561FD3"/>
    <w:rsid w:val="005664AF"/>
    <w:rsid w:val="005716CC"/>
    <w:rsid w:val="00571A6A"/>
    <w:rsid w:val="005729C4"/>
    <w:rsid w:val="00572E33"/>
    <w:rsid w:val="00581D4F"/>
    <w:rsid w:val="0058384C"/>
    <w:rsid w:val="005838E3"/>
    <w:rsid w:val="005867A9"/>
    <w:rsid w:val="0059227B"/>
    <w:rsid w:val="00596273"/>
    <w:rsid w:val="005A76BD"/>
    <w:rsid w:val="005B0966"/>
    <w:rsid w:val="005B0FA0"/>
    <w:rsid w:val="005B2EC6"/>
    <w:rsid w:val="005B3326"/>
    <w:rsid w:val="005B77CF"/>
    <w:rsid w:val="005B795D"/>
    <w:rsid w:val="005B7E3E"/>
    <w:rsid w:val="005C0873"/>
    <w:rsid w:val="005D3D20"/>
    <w:rsid w:val="005D638F"/>
    <w:rsid w:val="005F0E93"/>
    <w:rsid w:val="005F13DF"/>
    <w:rsid w:val="005F2240"/>
    <w:rsid w:val="005F57F0"/>
    <w:rsid w:val="006024D2"/>
    <w:rsid w:val="00607B0A"/>
    <w:rsid w:val="00612143"/>
    <w:rsid w:val="00613820"/>
    <w:rsid w:val="00621418"/>
    <w:rsid w:val="00622DCF"/>
    <w:rsid w:val="00631B0F"/>
    <w:rsid w:val="00631D8C"/>
    <w:rsid w:val="006325C8"/>
    <w:rsid w:val="00633087"/>
    <w:rsid w:val="0063336E"/>
    <w:rsid w:val="00637BCE"/>
    <w:rsid w:val="00643965"/>
    <w:rsid w:val="006450B9"/>
    <w:rsid w:val="00646189"/>
    <w:rsid w:val="00652248"/>
    <w:rsid w:val="00653A98"/>
    <w:rsid w:val="006540C8"/>
    <w:rsid w:val="0065528C"/>
    <w:rsid w:val="00657B54"/>
    <w:rsid w:val="00657B80"/>
    <w:rsid w:val="00657B90"/>
    <w:rsid w:val="00660F50"/>
    <w:rsid w:val="00661717"/>
    <w:rsid w:val="0066295C"/>
    <w:rsid w:val="00663A93"/>
    <w:rsid w:val="00673028"/>
    <w:rsid w:val="00673A7C"/>
    <w:rsid w:val="00673B1E"/>
    <w:rsid w:val="00673CD6"/>
    <w:rsid w:val="00674F92"/>
    <w:rsid w:val="00675B3C"/>
    <w:rsid w:val="0067708F"/>
    <w:rsid w:val="00682F0D"/>
    <w:rsid w:val="00684A63"/>
    <w:rsid w:val="006861AB"/>
    <w:rsid w:val="00693799"/>
    <w:rsid w:val="006950A4"/>
    <w:rsid w:val="0069562D"/>
    <w:rsid w:val="006A251A"/>
    <w:rsid w:val="006A4779"/>
    <w:rsid w:val="006A755F"/>
    <w:rsid w:val="006B0FAF"/>
    <w:rsid w:val="006B1F12"/>
    <w:rsid w:val="006B6EAA"/>
    <w:rsid w:val="006C1FCF"/>
    <w:rsid w:val="006C5F9E"/>
    <w:rsid w:val="006C6C64"/>
    <w:rsid w:val="006D031E"/>
    <w:rsid w:val="006D04C4"/>
    <w:rsid w:val="006D340A"/>
    <w:rsid w:val="006D5A51"/>
    <w:rsid w:val="006D7717"/>
    <w:rsid w:val="006D7738"/>
    <w:rsid w:val="006D7742"/>
    <w:rsid w:val="006D7EED"/>
    <w:rsid w:val="006E0482"/>
    <w:rsid w:val="006E0909"/>
    <w:rsid w:val="006E1CBD"/>
    <w:rsid w:val="006E4A67"/>
    <w:rsid w:val="006E4A7C"/>
    <w:rsid w:val="006E4E07"/>
    <w:rsid w:val="006E5383"/>
    <w:rsid w:val="006F0407"/>
    <w:rsid w:val="006F1F1B"/>
    <w:rsid w:val="006F23E3"/>
    <w:rsid w:val="00704238"/>
    <w:rsid w:val="0070654E"/>
    <w:rsid w:val="007065D8"/>
    <w:rsid w:val="00706E79"/>
    <w:rsid w:val="0070797E"/>
    <w:rsid w:val="00711FEB"/>
    <w:rsid w:val="00712189"/>
    <w:rsid w:val="00713861"/>
    <w:rsid w:val="00717B3C"/>
    <w:rsid w:val="00720ECF"/>
    <w:rsid w:val="00723082"/>
    <w:rsid w:val="00724F24"/>
    <w:rsid w:val="00725B50"/>
    <w:rsid w:val="0072646D"/>
    <w:rsid w:val="0073613D"/>
    <w:rsid w:val="007365E3"/>
    <w:rsid w:val="007463F3"/>
    <w:rsid w:val="00746B8D"/>
    <w:rsid w:val="0075396F"/>
    <w:rsid w:val="00753E97"/>
    <w:rsid w:val="00754A94"/>
    <w:rsid w:val="00755E5A"/>
    <w:rsid w:val="00760BB0"/>
    <w:rsid w:val="0076157A"/>
    <w:rsid w:val="00761DA4"/>
    <w:rsid w:val="007630AB"/>
    <w:rsid w:val="007654CD"/>
    <w:rsid w:val="00770C3D"/>
    <w:rsid w:val="007710F0"/>
    <w:rsid w:val="00772BBA"/>
    <w:rsid w:val="00772D92"/>
    <w:rsid w:val="00776C9F"/>
    <w:rsid w:val="00784A15"/>
    <w:rsid w:val="0078724A"/>
    <w:rsid w:val="0079000B"/>
    <w:rsid w:val="007915A5"/>
    <w:rsid w:val="00791AD9"/>
    <w:rsid w:val="00792331"/>
    <w:rsid w:val="00792593"/>
    <w:rsid w:val="007931EB"/>
    <w:rsid w:val="00794D12"/>
    <w:rsid w:val="00795A69"/>
    <w:rsid w:val="007A0AB6"/>
    <w:rsid w:val="007A5B88"/>
    <w:rsid w:val="007A7021"/>
    <w:rsid w:val="007B2D74"/>
    <w:rsid w:val="007B67A7"/>
    <w:rsid w:val="007B6968"/>
    <w:rsid w:val="007B7822"/>
    <w:rsid w:val="007C0A2D"/>
    <w:rsid w:val="007C101A"/>
    <w:rsid w:val="007C23CE"/>
    <w:rsid w:val="007C27B0"/>
    <w:rsid w:val="007C70C4"/>
    <w:rsid w:val="007D29CC"/>
    <w:rsid w:val="007D34F4"/>
    <w:rsid w:val="007D71A6"/>
    <w:rsid w:val="007D775D"/>
    <w:rsid w:val="007E125E"/>
    <w:rsid w:val="007F19A7"/>
    <w:rsid w:val="007F204B"/>
    <w:rsid w:val="007F300B"/>
    <w:rsid w:val="007F42B6"/>
    <w:rsid w:val="007F7B0E"/>
    <w:rsid w:val="008001F5"/>
    <w:rsid w:val="008014C3"/>
    <w:rsid w:val="00802081"/>
    <w:rsid w:val="008026CC"/>
    <w:rsid w:val="0080384B"/>
    <w:rsid w:val="00805A21"/>
    <w:rsid w:val="008104F3"/>
    <w:rsid w:val="00812A44"/>
    <w:rsid w:val="00812C8D"/>
    <w:rsid w:val="00813A52"/>
    <w:rsid w:val="008162E5"/>
    <w:rsid w:val="00820379"/>
    <w:rsid w:val="0082367B"/>
    <w:rsid w:val="008244BE"/>
    <w:rsid w:val="00824FEF"/>
    <w:rsid w:val="008276A7"/>
    <w:rsid w:val="00827D7C"/>
    <w:rsid w:val="008320A5"/>
    <w:rsid w:val="00832C87"/>
    <w:rsid w:val="00833FA2"/>
    <w:rsid w:val="008361BE"/>
    <w:rsid w:val="00836634"/>
    <w:rsid w:val="008413BB"/>
    <w:rsid w:val="00841C46"/>
    <w:rsid w:val="008454CC"/>
    <w:rsid w:val="0085125F"/>
    <w:rsid w:val="008531F6"/>
    <w:rsid w:val="0085514D"/>
    <w:rsid w:val="00866C33"/>
    <w:rsid w:val="00870F63"/>
    <w:rsid w:val="00871B25"/>
    <w:rsid w:val="00876B9A"/>
    <w:rsid w:val="00883165"/>
    <w:rsid w:val="00883E24"/>
    <w:rsid w:val="00884961"/>
    <w:rsid w:val="00886BC8"/>
    <w:rsid w:val="00890CDA"/>
    <w:rsid w:val="00891F66"/>
    <w:rsid w:val="00892CC5"/>
    <w:rsid w:val="008935BE"/>
    <w:rsid w:val="00893E23"/>
    <w:rsid w:val="008A4235"/>
    <w:rsid w:val="008A4E19"/>
    <w:rsid w:val="008A4ECE"/>
    <w:rsid w:val="008A5C77"/>
    <w:rsid w:val="008B0118"/>
    <w:rsid w:val="008B0248"/>
    <w:rsid w:val="008B0407"/>
    <w:rsid w:val="008B1BA5"/>
    <w:rsid w:val="008B29D7"/>
    <w:rsid w:val="008B4517"/>
    <w:rsid w:val="008B5A17"/>
    <w:rsid w:val="008B5E6F"/>
    <w:rsid w:val="008B64B0"/>
    <w:rsid w:val="008B7753"/>
    <w:rsid w:val="008B7797"/>
    <w:rsid w:val="008B7F05"/>
    <w:rsid w:val="008C2B33"/>
    <w:rsid w:val="008C3431"/>
    <w:rsid w:val="008C380C"/>
    <w:rsid w:val="008C49A5"/>
    <w:rsid w:val="008C4A05"/>
    <w:rsid w:val="008C681A"/>
    <w:rsid w:val="008D0894"/>
    <w:rsid w:val="008D0CD4"/>
    <w:rsid w:val="008D22ED"/>
    <w:rsid w:val="008D79A3"/>
    <w:rsid w:val="008E0070"/>
    <w:rsid w:val="008E38F4"/>
    <w:rsid w:val="008E3A8E"/>
    <w:rsid w:val="008E3CEC"/>
    <w:rsid w:val="008E3D81"/>
    <w:rsid w:val="008E3DEA"/>
    <w:rsid w:val="008E4D59"/>
    <w:rsid w:val="008E5321"/>
    <w:rsid w:val="008E733E"/>
    <w:rsid w:val="008F4F6F"/>
    <w:rsid w:val="008F5F33"/>
    <w:rsid w:val="00900A66"/>
    <w:rsid w:val="00902701"/>
    <w:rsid w:val="00912725"/>
    <w:rsid w:val="00912AF7"/>
    <w:rsid w:val="0091762A"/>
    <w:rsid w:val="00922D08"/>
    <w:rsid w:val="00923537"/>
    <w:rsid w:val="009244C4"/>
    <w:rsid w:val="0092677E"/>
    <w:rsid w:val="00926ABD"/>
    <w:rsid w:val="00930AA9"/>
    <w:rsid w:val="00931344"/>
    <w:rsid w:val="00932309"/>
    <w:rsid w:val="009330E0"/>
    <w:rsid w:val="00934C38"/>
    <w:rsid w:val="009405F1"/>
    <w:rsid w:val="00943FE0"/>
    <w:rsid w:val="009459CE"/>
    <w:rsid w:val="009461B7"/>
    <w:rsid w:val="00947F4E"/>
    <w:rsid w:val="009523E3"/>
    <w:rsid w:val="00953DE2"/>
    <w:rsid w:val="00953F43"/>
    <w:rsid w:val="00955530"/>
    <w:rsid w:val="00957F90"/>
    <w:rsid w:val="00966D47"/>
    <w:rsid w:val="009673A3"/>
    <w:rsid w:val="00971D3C"/>
    <w:rsid w:val="00971F82"/>
    <w:rsid w:val="00974C8C"/>
    <w:rsid w:val="009810DB"/>
    <w:rsid w:val="00982493"/>
    <w:rsid w:val="009838C8"/>
    <w:rsid w:val="00984391"/>
    <w:rsid w:val="009867DA"/>
    <w:rsid w:val="0099111A"/>
    <w:rsid w:val="00994C45"/>
    <w:rsid w:val="00997A5F"/>
    <w:rsid w:val="009A03F1"/>
    <w:rsid w:val="009A1FEC"/>
    <w:rsid w:val="009A34D2"/>
    <w:rsid w:val="009A7E43"/>
    <w:rsid w:val="009B0BCC"/>
    <w:rsid w:val="009B0CE4"/>
    <w:rsid w:val="009B2E8F"/>
    <w:rsid w:val="009B31D2"/>
    <w:rsid w:val="009B38EC"/>
    <w:rsid w:val="009C0D45"/>
    <w:rsid w:val="009C0DB9"/>
    <w:rsid w:val="009C0DED"/>
    <w:rsid w:val="009C0F2C"/>
    <w:rsid w:val="009C13A9"/>
    <w:rsid w:val="009C3182"/>
    <w:rsid w:val="009D5275"/>
    <w:rsid w:val="009D78FA"/>
    <w:rsid w:val="009E4147"/>
    <w:rsid w:val="009F0BB3"/>
    <w:rsid w:val="009F149E"/>
    <w:rsid w:val="009F182F"/>
    <w:rsid w:val="009F1A2E"/>
    <w:rsid w:val="009F1B84"/>
    <w:rsid w:val="009F70E0"/>
    <w:rsid w:val="009F722F"/>
    <w:rsid w:val="009F73FA"/>
    <w:rsid w:val="00A05311"/>
    <w:rsid w:val="00A07132"/>
    <w:rsid w:val="00A10107"/>
    <w:rsid w:val="00A1575B"/>
    <w:rsid w:val="00A15C7F"/>
    <w:rsid w:val="00A16974"/>
    <w:rsid w:val="00A17877"/>
    <w:rsid w:val="00A24087"/>
    <w:rsid w:val="00A264CD"/>
    <w:rsid w:val="00A26D1E"/>
    <w:rsid w:val="00A27342"/>
    <w:rsid w:val="00A3073D"/>
    <w:rsid w:val="00A31A5B"/>
    <w:rsid w:val="00A35E91"/>
    <w:rsid w:val="00A36EF5"/>
    <w:rsid w:val="00A37D7F"/>
    <w:rsid w:val="00A4016A"/>
    <w:rsid w:val="00A40E59"/>
    <w:rsid w:val="00A445D8"/>
    <w:rsid w:val="00A44A95"/>
    <w:rsid w:val="00A4680C"/>
    <w:rsid w:val="00A51932"/>
    <w:rsid w:val="00A52AA6"/>
    <w:rsid w:val="00A61CAF"/>
    <w:rsid w:val="00A62CCF"/>
    <w:rsid w:val="00A63407"/>
    <w:rsid w:val="00A6406A"/>
    <w:rsid w:val="00A653C1"/>
    <w:rsid w:val="00A71A87"/>
    <w:rsid w:val="00A766F5"/>
    <w:rsid w:val="00A82EF3"/>
    <w:rsid w:val="00A841B0"/>
    <w:rsid w:val="00A84A94"/>
    <w:rsid w:val="00A85F28"/>
    <w:rsid w:val="00A86F72"/>
    <w:rsid w:val="00A871DA"/>
    <w:rsid w:val="00A91162"/>
    <w:rsid w:val="00A93BD8"/>
    <w:rsid w:val="00A9692C"/>
    <w:rsid w:val="00A971F8"/>
    <w:rsid w:val="00AA0B5F"/>
    <w:rsid w:val="00AA226F"/>
    <w:rsid w:val="00AA31C2"/>
    <w:rsid w:val="00AA544C"/>
    <w:rsid w:val="00AA6295"/>
    <w:rsid w:val="00AB08CF"/>
    <w:rsid w:val="00AB3ECD"/>
    <w:rsid w:val="00AC03A9"/>
    <w:rsid w:val="00AC0C77"/>
    <w:rsid w:val="00AC194A"/>
    <w:rsid w:val="00AC29C9"/>
    <w:rsid w:val="00AC3942"/>
    <w:rsid w:val="00AC67FB"/>
    <w:rsid w:val="00AD1DAA"/>
    <w:rsid w:val="00AD3B7F"/>
    <w:rsid w:val="00AD751C"/>
    <w:rsid w:val="00AD7DDC"/>
    <w:rsid w:val="00AE1176"/>
    <w:rsid w:val="00AE1CA8"/>
    <w:rsid w:val="00AE7885"/>
    <w:rsid w:val="00AF1D5A"/>
    <w:rsid w:val="00AF1E23"/>
    <w:rsid w:val="00AF1FB5"/>
    <w:rsid w:val="00AF4679"/>
    <w:rsid w:val="00AF4D56"/>
    <w:rsid w:val="00AF5B0C"/>
    <w:rsid w:val="00B0008C"/>
    <w:rsid w:val="00B01018"/>
    <w:rsid w:val="00B01AFF"/>
    <w:rsid w:val="00B01FFA"/>
    <w:rsid w:val="00B053F3"/>
    <w:rsid w:val="00B05CC7"/>
    <w:rsid w:val="00B111B7"/>
    <w:rsid w:val="00B119DE"/>
    <w:rsid w:val="00B122AE"/>
    <w:rsid w:val="00B13A00"/>
    <w:rsid w:val="00B13EA6"/>
    <w:rsid w:val="00B13FEB"/>
    <w:rsid w:val="00B146B3"/>
    <w:rsid w:val="00B171A7"/>
    <w:rsid w:val="00B219CF"/>
    <w:rsid w:val="00B23555"/>
    <w:rsid w:val="00B27E39"/>
    <w:rsid w:val="00B32AF8"/>
    <w:rsid w:val="00B350D8"/>
    <w:rsid w:val="00B377D8"/>
    <w:rsid w:val="00B37FA9"/>
    <w:rsid w:val="00B41570"/>
    <w:rsid w:val="00B419ED"/>
    <w:rsid w:val="00B41A2F"/>
    <w:rsid w:val="00B431ED"/>
    <w:rsid w:val="00B437BD"/>
    <w:rsid w:val="00B4408A"/>
    <w:rsid w:val="00B47D58"/>
    <w:rsid w:val="00B5158A"/>
    <w:rsid w:val="00B5469C"/>
    <w:rsid w:val="00B559BD"/>
    <w:rsid w:val="00B56C85"/>
    <w:rsid w:val="00B610E5"/>
    <w:rsid w:val="00B6141B"/>
    <w:rsid w:val="00B626D3"/>
    <w:rsid w:val="00B62F3A"/>
    <w:rsid w:val="00B63388"/>
    <w:rsid w:val="00B64DFC"/>
    <w:rsid w:val="00B6541D"/>
    <w:rsid w:val="00B65DA4"/>
    <w:rsid w:val="00B705FE"/>
    <w:rsid w:val="00B73461"/>
    <w:rsid w:val="00B7417F"/>
    <w:rsid w:val="00B75BE2"/>
    <w:rsid w:val="00B83D5B"/>
    <w:rsid w:val="00B83EBE"/>
    <w:rsid w:val="00B879F0"/>
    <w:rsid w:val="00B9460D"/>
    <w:rsid w:val="00B95EC7"/>
    <w:rsid w:val="00B97F38"/>
    <w:rsid w:val="00BA2360"/>
    <w:rsid w:val="00BA457C"/>
    <w:rsid w:val="00BA7589"/>
    <w:rsid w:val="00BB09F3"/>
    <w:rsid w:val="00BB6171"/>
    <w:rsid w:val="00BC38F6"/>
    <w:rsid w:val="00BD2937"/>
    <w:rsid w:val="00BE0399"/>
    <w:rsid w:val="00BE3362"/>
    <w:rsid w:val="00BE506E"/>
    <w:rsid w:val="00BE6EAC"/>
    <w:rsid w:val="00BE736B"/>
    <w:rsid w:val="00BF594E"/>
    <w:rsid w:val="00BF7F04"/>
    <w:rsid w:val="00C022E3"/>
    <w:rsid w:val="00C02AF5"/>
    <w:rsid w:val="00C030BD"/>
    <w:rsid w:val="00C049F0"/>
    <w:rsid w:val="00C11197"/>
    <w:rsid w:val="00C12571"/>
    <w:rsid w:val="00C125F8"/>
    <w:rsid w:val="00C15AFD"/>
    <w:rsid w:val="00C17453"/>
    <w:rsid w:val="00C2071A"/>
    <w:rsid w:val="00C22CE5"/>
    <w:rsid w:val="00C26338"/>
    <w:rsid w:val="00C31FEA"/>
    <w:rsid w:val="00C35510"/>
    <w:rsid w:val="00C3582D"/>
    <w:rsid w:val="00C374D8"/>
    <w:rsid w:val="00C43675"/>
    <w:rsid w:val="00C437B2"/>
    <w:rsid w:val="00C43D35"/>
    <w:rsid w:val="00C44301"/>
    <w:rsid w:val="00C468A8"/>
    <w:rsid w:val="00C4712D"/>
    <w:rsid w:val="00C4754A"/>
    <w:rsid w:val="00C5099A"/>
    <w:rsid w:val="00C5289D"/>
    <w:rsid w:val="00C53134"/>
    <w:rsid w:val="00C53983"/>
    <w:rsid w:val="00C579BF"/>
    <w:rsid w:val="00C63F40"/>
    <w:rsid w:val="00C641C3"/>
    <w:rsid w:val="00C70496"/>
    <w:rsid w:val="00C87AF0"/>
    <w:rsid w:val="00C87DDD"/>
    <w:rsid w:val="00C9460A"/>
    <w:rsid w:val="00C94707"/>
    <w:rsid w:val="00C94F55"/>
    <w:rsid w:val="00CA0867"/>
    <w:rsid w:val="00CA0A4F"/>
    <w:rsid w:val="00CA46B5"/>
    <w:rsid w:val="00CA5B40"/>
    <w:rsid w:val="00CA6B1C"/>
    <w:rsid w:val="00CA7D62"/>
    <w:rsid w:val="00CB07A8"/>
    <w:rsid w:val="00CB2288"/>
    <w:rsid w:val="00CB6275"/>
    <w:rsid w:val="00CB74D2"/>
    <w:rsid w:val="00CC258B"/>
    <w:rsid w:val="00CC4E1B"/>
    <w:rsid w:val="00CD5261"/>
    <w:rsid w:val="00CD554D"/>
    <w:rsid w:val="00CD73EA"/>
    <w:rsid w:val="00CE3DD6"/>
    <w:rsid w:val="00CF073B"/>
    <w:rsid w:val="00CF126D"/>
    <w:rsid w:val="00CF17C7"/>
    <w:rsid w:val="00CF1BE3"/>
    <w:rsid w:val="00CF47AF"/>
    <w:rsid w:val="00CF4F8A"/>
    <w:rsid w:val="00CF783D"/>
    <w:rsid w:val="00CF7D52"/>
    <w:rsid w:val="00CF7D9B"/>
    <w:rsid w:val="00D017B4"/>
    <w:rsid w:val="00D040EA"/>
    <w:rsid w:val="00D044B7"/>
    <w:rsid w:val="00D073C0"/>
    <w:rsid w:val="00D10070"/>
    <w:rsid w:val="00D1192B"/>
    <w:rsid w:val="00D1647B"/>
    <w:rsid w:val="00D21754"/>
    <w:rsid w:val="00D255A1"/>
    <w:rsid w:val="00D30081"/>
    <w:rsid w:val="00D32723"/>
    <w:rsid w:val="00D33968"/>
    <w:rsid w:val="00D435B4"/>
    <w:rsid w:val="00D435BE"/>
    <w:rsid w:val="00D437FF"/>
    <w:rsid w:val="00D505E5"/>
    <w:rsid w:val="00D5130C"/>
    <w:rsid w:val="00D530C6"/>
    <w:rsid w:val="00D53447"/>
    <w:rsid w:val="00D54127"/>
    <w:rsid w:val="00D57555"/>
    <w:rsid w:val="00D60944"/>
    <w:rsid w:val="00D61EE4"/>
    <w:rsid w:val="00D62265"/>
    <w:rsid w:val="00D660FC"/>
    <w:rsid w:val="00D67323"/>
    <w:rsid w:val="00D70C7F"/>
    <w:rsid w:val="00D70D04"/>
    <w:rsid w:val="00D74758"/>
    <w:rsid w:val="00D75F52"/>
    <w:rsid w:val="00D81FFB"/>
    <w:rsid w:val="00D8512E"/>
    <w:rsid w:val="00D874D2"/>
    <w:rsid w:val="00D909B1"/>
    <w:rsid w:val="00D90F85"/>
    <w:rsid w:val="00D91825"/>
    <w:rsid w:val="00D93A2B"/>
    <w:rsid w:val="00DA1E58"/>
    <w:rsid w:val="00DA4310"/>
    <w:rsid w:val="00DA43EF"/>
    <w:rsid w:val="00DA5D3D"/>
    <w:rsid w:val="00DA654A"/>
    <w:rsid w:val="00DB035D"/>
    <w:rsid w:val="00DB24E1"/>
    <w:rsid w:val="00DB3FD2"/>
    <w:rsid w:val="00DB4612"/>
    <w:rsid w:val="00DB4C94"/>
    <w:rsid w:val="00DB5B50"/>
    <w:rsid w:val="00DB5B6B"/>
    <w:rsid w:val="00DB7D8B"/>
    <w:rsid w:val="00DC07F8"/>
    <w:rsid w:val="00DC1249"/>
    <w:rsid w:val="00DC52CD"/>
    <w:rsid w:val="00DD11AF"/>
    <w:rsid w:val="00DD3F38"/>
    <w:rsid w:val="00DD46B3"/>
    <w:rsid w:val="00DD52E4"/>
    <w:rsid w:val="00DE4EF2"/>
    <w:rsid w:val="00DE6DFA"/>
    <w:rsid w:val="00DE73DD"/>
    <w:rsid w:val="00DE7B35"/>
    <w:rsid w:val="00DF2C0E"/>
    <w:rsid w:val="00DF309A"/>
    <w:rsid w:val="00E03AFE"/>
    <w:rsid w:val="00E04782"/>
    <w:rsid w:val="00E04F7F"/>
    <w:rsid w:val="00E06FFB"/>
    <w:rsid w:val="00E11644"/>
    <w:rsid w:val="00E153B6"/>
    <w:rsid w:val="00E20149"/>
    <w:rsid w:val="00E214CA"/>
    <w:rsid w:val="00E214ED"/>
    <w:rsid w:val="00E23639"/>
    <w:rsid w:val="00E24A6D"/>
    <w:rsid w:val="00E30155"/>
    <w:rsid w:val="00E458C4"/>
    <w:rsid w:val="00E5093F"/>
    <w:rsid w:val="00E50A65"/>
    <w:rsid w:val="00E526F4"/>
    <w:rsid w:val="00E53419"/>
    <w:rsid w:val="00E564F8"/>
    <w:rsid w:val="00E61250"/>
    <w:rsid w:val="00E62FDD"/>
    <w:rsid w:val="00E6319A"/>
    <w:rsid w:val="00E75DAE"/>
    <w:rsid w:val="00E80C5B"/>
    <w:rsid w:val="00E81374"/>
    <w:rsid w:val="00E826C4"/>
    <w:rsid w:val="00E846D5"/>
    <w:rsid w:val="00E855DD"/>
    <w:rsid w:val="00E90E22"/>
    <w:rsid w:val="00E91FE1"/>
    <w:rsid w:val="00E93845"/>
    <w:rsid w:val="00EA03E4"/>
    <w:rsid w:val="00EA4530"/>
    <w:rsid w:val="00EA4646"/>
    <w:rsid w:val="00EA64F8"/>
    <w:rsid w:val="00EB08E2"/>
    <w:rsid w:val="00EB3425"/>
    <w:rsid w:val="00EB61A5"/>
    <w:rsid w:val="00EB6A0D"/>
    <w:rsid w:val="00EC28E7"/>
    <w:rsid w:val="00EC2918"/>
    <w:rsid w:val="00EC2BB4"/>
    <w:rsid w:val="00EC3184"/>
    <w:rsid w:val="00EC400A"/>
    <w:rsid w:val="00EC5BC5"/>
    <w:rsid w:val="00EC61C7"/>
    <w:rsid w:val="00ED00A8"/>
    <w:rsid w:val="00ED0E79"/>
    <w:rsid w:val="00ED1926"/>
    <w:rsid w:val="00ED1A2C"/>
    <w:rsid w:val="00ED2DD5"/>
    <w:rsid w:val="00ED45F1"/>
    <w:rsid w:val="00ED4954"/>
    <w:rsid w:val="00ED5C42"/>
    <w:rsid w:val="00ED70A8"/>
    <w:rsid w:val="00EE01EF"/>
    <w:rsid w:val="00EE0943"/>
    <w:rsid w:val="00EE2361"/>
    <w:rsid w:val="00EE2A94"/>
    <w:rsid w:val="00EE33A2"/>
    <w:rsid w:val="00EE370B"/>
    <w:rsid w:val="00EE5162"/>
    <w:rsid w:val="00EE5297"/>
    <w:rsid w:val="00EE7C93"/>
    <w:rsid w:val="00EF2B3D"/>
    <w:rsid w:val="00EF2E1A"/>
    <w:rsid w:val="00EF4500"/>
    <w:rsid w:val="00EF4F79"/>
    <w:rsid w:val="00EF73C9"/>
    <w:rsid w:val="00F01481"/>
    <w:rsid w:val="00F04FE9"/>
    <w:rsid w:val="00F05ABF"/>
    <w:rsid w:val="00F064E2"/>
    <w:rsid w:val="00F122FF"/>
    <w:rsid w:val="00F125E1"/>
    <w:rsid w:val="00F12A29"/>
    <w:rsid w:val="00F12BA0"/>
    <w:rsid w:val="00F13B23"/>
    <w:rsid w:val="00F13CF6"/>
    <w:rsid w:val="00F15A09"/>
    <w:rsid w:val="00F17BC1"/>
    <w:rsid w:val="00F20407"/>
    <w:rsid w:val="00F20C43"/>
    <w:rsid w:val="00F22A48"/>
    <w:rsid w:val="00F27BDB"/>
    <w:rsid w:val="00F31BDD"/>
    <w:rsid w:val="00F31FE1"/>
    <w:rsid w:val="00F32800"/>
    <w:rsid w:val="00F363EB"/>
    <w:rsid w:val="00F37204"/>
    <w:rsid w:val="00F3760E"/>
    <w:rsid w:val="00F41B5C"/>
    <w:rsid w:val="00F50574"/>
    <w:rsid w:val="00F510D5"/>
    <w:rsid w:val="00F55413"/>
    <w:rsid w:val="00F6150C"/>
    <w:rsid w:val="00F62905"/>
    <w:rsid w:val="00F63387"/>
    <w:rsid w:val="00F64103"/>
    <w:rsid w:val="00F662B1"/>
    <w:rsid w:val="00F66448"/>
    <w:rsid w:val="00F6718B"/>
    <w:rsid w:val="00F67A1C"/>
    <w:rsid w:val="00F7278A"/>
    <w:rsid w:val="00F73128"/>
    <w:rsid w:val="00F73654"/>
    <w:rsid w:val="00F73895"/>
    <w:rsid w:val="00F75B9B"/>
    <w:rsid w:val="00F77021"/>
    <w:rsid w:val="00F779B8"/>
    <w:rsid w:val="00F81081"/>
    <w:rsid w:val="00F82252"/>
    <w:rsid w:val="00F82C5B"/>
    <w:rsid w:val="00F853C4"/>
    <w:rsid w:val="00F85DEC"/>
    <w:rsid w:val="00F8638D"/>
    <w:rsid w:val="00F8703D"/>
    <w:rsid w:val="00F8724E"/>
    <w:rsid w:val="00F90110"/>
    <w:rsid w:val="00F90444"/>
    <w:rsid w:val="00F938BF"/>
    <w:rsid w:val="00FA0A33"/>
    <w:rsid w:val="00FA19CD"/>
    <w:rsid w:val="00FB140E"/>
    <w:rsid w:val="00FB3025"/>
    <w:rsid w:val="00FB5118"/>
    <w:rsid w:val="00FC5913"/>
    <w:rsid w:val="00FC7AC5"/>
    <w:rsid w:val="00FD1638"/>
    <w:rsid w:val="00FD2DAB"/>
    <w:rsid w:val="00FD3350"/>
    <w:rsid w:val="00FD3AEA"/>
    <w:rsid w:val="00FD458E"/>
    <w:rsid w:val="00FD5180"/>
    <w:rsid w:val="00FD5235"/>
    <w:rsid w:val="00FD61FF"/>
    <w:rsid w:val="00FD6F8B"/>
    <w:rsid w:val="00FE1C0E"/>
    <w:rsid w:val="00FE4C0A"/>
    <w:rsid w:val="00FE568D"/>
    <w:rsid w:val="00FE637D"/>
    <w:rsid w:val="00FF48C4"/>
    <w:rsid w:val="00FF6688"/>
    <w:rsid w:val="00FF7006"/>
    <w:rsid w:val="00FF7E74"/>
    <w:rsid w:val="00FF7EC5"/>
    <w:rsid w:val="16E6BA80"/>
    <w:rsid w:val="3C18B1C5"/>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4A6D8"/>
  <w15:chartTrackingRefBased/>
  <w15:docId w15:val="{0244598D-2E7C-413C-AA7A-108549D77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B2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Revision">
    <w:name w:val="Revision"/>
    <w:hidden/>
    <w:uiPriority w:val="99"/>
    <w:semiHidden/>
    <w:rsid w:val="00AC03A9"/>
    <w:rPr>
      <w:rFonts w:ascii="Times New Roman" w:hAnsi="Times New Roman"/>
      <w:lang w:val="en-GB"/>
    </w:rPr>
  </w:style>
  <w:style w:type="paragraph" w:styleId="ListParagraph">
    <w:name w:val="List Paragraph"/>
    <w:basedOn w:val="Normal"/>
    <w:uiPriority w:val="34"/>
    <w:qFormat/>
    <w:rsid w:val="00F90110"/>
    <w:pPr>
      <w:ind w:left="720"/>
      <w:contextualSpacing/>
    </w:pPr>
  </w:style>
  <w:style w:type="paragraph" w:styleId="NormalWeb">
    <w:name w:val="Normal (Web)"/>
    <w:basedOn w:val="Normal"/>
    <w:uiPriority w:val="99"/>
    <w:unhideWhenUsed/>
    <w:rsid w:val="00010C95"/>
    <w:pPr>
      <w:spacing w:before="100" w:beforeAutospacing="1" w:after="100" w:afterAutospacing="1"/>
    </w:pPr>
    <w:rPr>
      <w:rFonts w:ascii="Calibri" w:eastAsiaTheme="minorHAnsi" w:hAnsi="Calibri" w:cs="Calibri"/>
      <w:sz w:val="22"/>
      <w:szCs w:val="22"/>
      <w:lang w:val="en-US" w:bidi="he-IL"/>
    </w:rPr>
  </w:style>
  <w:style w:type="character" w:styleId="Emphasis">
    <w:name w:val="Emphasis"/>
    <w:basedOn w:val="DefaultParagraphFont"/>
    <w:uiPriority w:val="20"/>
    <w:qFormat/>
    <w:rsid w:val="00010C95"/>
    <w:rPr>
      <w:i/>
      <w:iCs/>
    </w:rPr>
  </w:style>
  <w:style w:type="paragraph" w:styleId="CommentSubject">
    <w:name w:val="annotation subject"/>
    <w:basedOn w:val="CommentText"/>
    <w:next w:val="CommentText"/>
    <w:link w:val="CommentSubjectChar"/>
    <w:rsid w:val="00746B8D"/>
    <w:rPr>
      <w:b/>
      <w:bCs/>
    </w:rPr>
  </w:style>
  <w:style w:type="character" w:customStyle="1" w:styleId="CommentTextChar">
    <w:name w:val="Comment Text Char"/>
    <w:basedOn w:val="DefaultParagraphFont"/>
    <w:link w:val="CommentText"/>
    <w:semiHidden/>
    <w:rsid w:val="00746B8D"/>
    <w:rPr>
      <w:rFonts w:ascii="Times New Roman" w:hAnsi="Times New Roman"/>
      <w:lang w:val="en-GB"/>
    </w:rPr>
  </w:style>
  <w:style w:type="character" w:customStyle="1" w:styleId="CommentSubjectChar">
    <w:name w:val="Comment Subject Char"/>
    <w:basedOn w:val="CommentTextChar"/>
    <w:link w:val="CommentSubject"/>
    <w:rsid w:val="00746B8D"/>
    <w:rPr>
      <w:rFonts w:ascii="Times New Roman" w:hAnsi="Times New Roman"/>
      <w:b/>
      <w:bCs/>
      <w:lang w:val="en-GB"/>
    </w:rPr>
  </w:style>
  <w:style w:type="character" w:styleId="Strong">
    <w:name w:val="Strong"/>
    <w:basedOn w:val="DefaultParagraphFont"/>
    <w:uiPriority w:val="22"/>
    <w:qFormat/>
    <w:rsid w:val="007654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849150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989824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84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18a267d-97af-4684-870b-25b4d7f6e9ba">
      <Terms xmlns="http://schemas.microsoft.com/office/infopath/2007/PartnerControls"/>
    </lcf76f155ced4ddcb4097134ff3c332f>
    <TaxCatchAll xmlns="a34a1e85-e04f-4157-ae5a-1e4cd69738b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14" ma:contentTypeDescription="Create a new document." ma:contentTypeScope="" ma:versionID="a3e5aad065ad551046a6879c02a9989b">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76933c057367663af7b14245442af3db"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 ds:uri="818a267d-97af-4684-870b-25b4d7f6e9ba"/>
    <ds:schemaRef ds:uri="a34a1e85-e04f-4157-ae5a-1e4cd69738ba"/>
  </ds:schemaRefs>
</ds:datastoreItem>
</file>

<file path=customXml/itemProps2.xml><?xml version="1.0" encoding="utf-8"?>
<ds:datastoreItem xmlns:ds="http://schemas.openxmlformats.org/officeDocument/2006/customXml" ds:itemID="{093DC62C-05DE-41CD-B55D-894D54E7F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2010</TotalTime>
  <Pages>2</Pages>
  <Words>390</Words>
  <Characters>2158</Characters>
  <Application>Microsoft Office Word</Application>
  <DocSecurity>0</DocSecurity>
  <Lines>17</Lines>
  <Paragraphs>5</Paragraphs>
  <ScaleCrop>false</ScaleCrop>
  <Company>3GPP Support Team</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Monika Gupta</cp:lastModifiedBy>
  <cp:revision>162</cp:revision>
  <cp:lastPrinted>1900-01-01T16:00:00Z</cp:lastPrinted>
  <dcterms:created xsi:type="dcterms:W3CDTF">2024-01-13T21:28:00Z</dcterms:created>
  <dcterms:modified xsi:type="dcterms:W3CDTF">2024-01-19T14:01:00Z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0x0101003944D93C7E246943A42D78A7DD6431C3</vt:lpwstr>
  </property>
  <property fmtid="{D5CDD505-2E9C-101B-9397-08002B2CF9AE}" pid="4" name="MediaServiceImageTags">
    <vt:lpwstr/>
  </property>
</Properties>
</file>